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05CA5738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966B34" w:rsidRPr="00966B34">
        <w:rPr>
          <w:b/>
          <w:bCs/>
          <w:sz w:val="24"/>
          <w:szCs w:val="24"/>
        </w:rPr>
        <w:t>255043</w:t>
      </w:r>
    </w:p>
    <w:p w14:paraId="5691839E" w14:textId="32807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C0C4D" w:rsidR="001E41F3" w:rsidRPr="00410371" w:rsidRDefault="00966B34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BE9C0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664D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AA664D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EA653" w:rsidR="001E41F3" w:rsidRDefault="0038255C" w:rsidP="00A46BF0">
            <w:pPr>
              <w:pStyle w:val="CRCoverPage"/>
              <w:spacing w:after="0"/>
              <w:rPr>
                <w:noProof/>
              </w:rPr>
            </w:pPr>
            <w:r w:rsidRPr="0038255C">
              <w:t>usage SM data source in Spatial map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73B10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966B34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AF6C5" w:rsidR="001E41F3" w:rsidRDefault="00AA664D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186C33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AA664D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77D73F49" w:rsidR="00677880" w:rsidRDefault="0038255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SM data sources helps in building the spatial maps. There is no usage of SM data sources</w:t>
            </w:r>
            <w:r w:rsidR="00CE214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>
              <w:rPr>
                <w:noProof/>
              </w:rPr>
              <w:t>current specification.</w:t>
            </w:r>
          </w:p>
          <w:p w14:paraId="708AA7DE" w14:textId="5233109A" w:rsidR="00886ED0" w:rsidRPr="00645C1D" w:rsidRDefault="00886ED0" w:rsidP="00A46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B0667" w:rsidR="00F27396" w:rsidRPr="00D62F7F" w:rsidRDefault="0038255C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 xml:space="preserve">Add </w:t>
            </w:r>
            <w:r w:rsidRPr="0038255C">
              <w:rPr>
                <w:rFonts w:ascii="Arial" w:hAnsi="Arial"/>
                <w:noProof/>
                <w:color w:val="auto"/>
              </w:rPr>
              <w:t>SM data source profile in Spatial map information</w:t>
            </w:r>
            <w:r w:rsidR="001D405D">
              <w:rPr>
                <w:rFonts w:ascii="Arial" w:hAnsi="Arial"/>
                <w:noProof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53049" w:rsidR="00CE214C" w:rsidRDefault="0038255C" w:rsidP="00382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No usage of SM data sources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noProof/>
              </w:rPr>
              <w:t>current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1F10A" w:rsidR="001E41F3" w:rsidRDefault="0038255C" w:rsidP="00CE214C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276CD8F" w14:textId="77777777" w:rsidR="00AA664D" w:rsidRDefault="00AA664D" w:rsidP="00AA664D">
      <w:pPr>
        <w:pStyle w:val="4"/>
        <w:rPr>
          <w:lang w:val="en-US"/>
        </w:rPr>
      </w:pPr>
      <w:bookmarkStart w:id="3" w:name="_Toc183505381"/>
      <w:bookmarkStart w:id="4" w:name="_Toc209986148"/>
      <w:bookmarkEnd w:id="2"/>
      <w:r>
        <w:rPr>
          <w:lang w:val="en-US"/>
        </w:rPr>
        <w:t>7.3.3.1</w:t>
      </w:r>
      <w:r>
        <w:rPr>
          <w:lang w:val="en-US"/>
        </w:rPr>
        <w:tab/>
        <w:t>Spatial map information</w:t>
      </w:r>
      <w:bookmarkEnd w:id="3"/>
      <w:bookmarkEnd w:id="4"/>
    </w:p>
    <w:p w14:paraId="32B8CB0E" w14:textId="77777777" w:rsidR="00AA664D" w:rsidRDefault="00AA664D" w:rsidP="00AA664D">
      <w:pPr>
        <w:rPr>
          <w:lang w:val="en-US"/>
        </w:rPr>
      </w:pPr>
      <w:r>
        <w:t>Table </w:t>
      </w:r>
      <w:r>
        <w:rPr>
          <w:lang w:val="en-US"/>
        </w:rPr>
        <w:t>7.3.3.1</w:t>
      </w:r>
      <w:r>
        <w:t xml:space="preserve">-1 describes information elements for the </w:t>
      </w:r>
      <w:r>
        <w:rPr>
          <w:lang w:val="en-US"/>
        </w:rPr>
        <w:t>spatial map information</w:t>
      </w:r>
      <w:r>
        <w:t xml:space="preserve"> stored in the SM server.</w:t>
      </w:r>
    </w:p>
    <w:p w14:paraId="7652A556" w14:textId="77777777" w:rsidR="00AA664D" w:rsidRPr="00836241" w:rsidRDefault="00AA664D" w:rsidP="00AA664D">
      <w:pPr>
        <w:pStyle w:val="TH"/>
      </w:pPr>
      <w:r w:rsidRPr="00836241">
        <w:t>Table </w:t>
      </w:r>
      <w:r>
        <w:rPr>
          <w:lang w:val="en-US"/>
        </w:rPr>
        <w:t>7.3.3.1</w:t>
      </w:r>
      <w:r>
        <w:t>-1</w:t>
      </w:r>
      <w:r w:rsidRPr="00836241">
        <w:t xml:space="preserve">: </w:t>
      </w:r>
      <w:r>
        <w:t>Spatial map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A664D" w:rsidRPr="00836241" w14:paraId="6E8D69F9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DB87F" w14:textId="77777777" w:rsidR="00AA664D" w:rsidRPr="00836241" w:rsidRDefault="00AA664D" w:rsidP="00534B3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BBB79" w14:textId="77777777" w:rsidR="00AA664D" w:rsidRPr="00836241" w:rsidRDefault="00AA664D" w:rsidP="00534B3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FAE8" w14:textId="77777777" w:rsidR="00AA664D" w:rsidRPr="00836241" w:rsidRDefault="00AA664D" w:rsidP="00534B39">
            <w:pPr>
              <w:pStyle w:val="TAH"/>
            </w:pPr>
            <w:r w:rsidRPr="00836241">
              <w:t>Description</w:t>
            </w:r>
          </w:p>
        </w:tc>
      </w:tr>
      <w:tr w:rsidR="00AA664D" w:rsidRPr="00836241" w14:paraId="25C454E7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7718A" w14:textId="77777777" w:rsidR="00AA664D" w:rsidRPr="00AE064C" w:rsidRDefault="00AA664D" w:rsidP="00534B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B8D2D" w14:textId="77777777" w:rsidR="00AA664D" w:rsidRPr="00836241" w:rsidRDefault="00AA664D" w:rsidP="00534B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F394" w14:textId="77777777" w:rsidR="00AA664D" w:rsidRDefault="00AA664D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spatial map</w:t>
            </w:r>
          </w:p>
        </w:tc>
      </w:tr>
      <w:tr w:rsidR="00AA664D" w:rsidRPr="00836241" w14:paraId="46E2631B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9D71D" w14:textId="77777777" w:rsidR="00AA664D" w:rsidRPr="00AE064C" w:rsidRDefault="00AA664D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Spatial map coverage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E7264" w14:textId="77777777" w:rsidR="00AA664D" w:rsidRPr="00836241" w:rsidRDefault="00AA664D" w:rsidP="00534B3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2DBD" w14:textId="77777777" w:rsidR="00AA664D" w:rsidRDefault="00AA664D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three-dimensional space coordinates information of the spatial map</w:t>
            </w:r>
          </w:p>
        </w:tc>
      </w:tr>
      <w:tr w:rsidR="00AA664D" w:rsidRPr="00836241" w14:paraId="309D6592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0EC88" w14:textId="77777777" w:rsidR="00AA664D" w:rsidRPr="00AE064C" w:rsidRDefault="00AA664D" w:rsidP="00534B39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0290" w14:textId="77777777" w:rsidR="00AA664D" w:rsidRPr="00836241" w:rsidRDefault="00AA664D" w:rsidP="00534B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0A2E" w14:textId="77777777" w:rsidR="00AA664D" w:rsidRDefault="00AA664D" w:rsidP="00534B39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 xml:space="preserve">Identity of entities (e.g. VAL client, VAL server or VAL service identity) which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AA664D" w:rsidRPr="00836241" w14:paraId="6EE13A88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E6A3B" w14:textId="77777777" w:rsidR="00AA664D" w:rsidRPr="00C9427F" w:rsidRDefault="00AA664D" w:rsidP="00534B3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E2B41" w14:textId="77777777" w:rsidR="00AA664D" w:rsidRDefault="00AA664D" w:rsidP="00534B39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43F0" w14:textId="77777777" w:rsidR="00AA664D" w:rsidRPr="00C9427F" w:rsidRDefault="00AA664D" w:rsidP="00534B3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media format of the spatial map.</w:t>
            </w:r>
          </w:p>
        </w:tc>
      </w:tr>
      <w:tr w:rsidR="00AA664D" w:rsidRPr="00836241" w14:paraId="3D170372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F6645" w14:textId="77777777" w:rsidR="00AA664D" w:rsidRPr="00AE064C" w:rsidRDefault="00AA664D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35071" w14:textId="77777777" w:rsidR="00AA664D" w:rsidRPr="00836241" w:rsidRDefault="00AA664D" w:rsidP="00534B3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BDB0" w14:textId="77777777" w:rsidR="00AA664D" w:rsidRDefault="00AA664D" w:rsidP="00534B39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list of spatial map layer information. At least one or more spatial map layers should be included.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AA664D" w:rsidRPr="00836241" w14:paraId="6390510B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C0594" w14:textId="77777777" w:rsidR="00AA664D" w:rsidRPr="00AE064C" w:rsidRDefault="00AA664D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layer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EDE74" w14:textId="77777777" w:rsidR="00AA664D" w:rsidRPr="00836241" w:rsidRDefault="00AA664D" w:rsidP="00534B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B9E5" w14:textId="77777777" w:rsidR="00AA664D" w:rsidRDefault="00AA664D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spatial map layer.</w:t>
            </w:r>
          </w:p>
        </w:tc>
      </w:tr>
      <w:tr w:rsidR="00AA664D" w:rsidRPr="00836241" w14:paraId="172DAB6F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1FE72" w14:textId="77777777" w:rsidR="00AA664D" w:rsidRDefault="00AA664D" w:rsidP="00534B3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B2106" w14:textId="77777777" w:rsidR="00AA664D" w:rsidRDefault="00AA664D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B335" w14:textId="77777777" w:rsidR="00AA664D" w:rsidRDefault="00AA664D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corresponding spatial map layer specific information</w:t>
            </w:r>
          </w:p>
        </w:tc>
      </w:tr>
      <w:tr w:rsidR="00AA664D" w:rsidRPr="00836241" w14:paraId="2F1261E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6771F" w14:textId="77777777" w:rsidR="00AA664D" w:rsidRPr="00F94706" w:rsidRDefault="00AA664D" w:rsidP="00534B39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4CA23" w14:textId="77777777" w:rsidR="00AA664D" w:rsidRPr="00F94706" w:rsidRDefault="00AA664D" w:rsidP="00534B39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6D71" w14:textId="77777777" w:rsidR="00AA664D" w:rsidRPr="00F94706" w:rsidRDefault="00AA664D" w:rsidP="00534B3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a</w:t>
            </w:r>
            <w:r w:rsidRPr="00F94706">
              <w:rPr>
                <w:lang w:eastAsia="zh-CN"/>
              </w:rPr>
              <w:t>rea covered by this layer</w:t>
            </w:r>
            <w:r>
              <w:rPr>
                <w:lang w:eastAsia="zh-CN"/>
              </w:rPr>
              <w:t>.</w:t>
            </w:r>
            <w:r w:rsidRPr="00F94706">
              <w:rPr>
                <w:lang w:eastAsia="zh-CN"/>
              </w:rPr>
              <w:t xml:space="preserve"> This area </w:t>
            </w:r>
            <w:r>
              <w:rPr>
                <w:lang w:eastAsia="zh-CN"/>
              </w:rPr>
              <w:t>can be the</w:t>
            </w:r>
            <w:r w:rsidRPr="00F94706">
              <w:rPr>
                <w:lang w:eastAsia="zh-CN"/>
              </w:rPr>
              <w:t xml:space="preserve"> same or </w:t>
            </w:r>
            <w:r>
              <w:rPr>
                <w:lang w:eastAsia="zh-CN"/>
              </w:rPr>
              <w:t xml:space="preserve">a </w:t>
            </w:r>
            <w:r w:rsidRPr="00F94706">
              <w:rPr>
                <w:lang w:eastAsia="zh-CN"/>
              </w:rPr>
              <w:t xml:space="preserve">subset of the </w:t>
            </w:r>
            <w:r w:rsidRPr="00F94706">
              <w:rPr>
                <w:lang w:eastAsia="ko-KR"/>
              </w:rPr>
              <w:t>Spatial map coverage space</w:t>
            </w:r>
            <w:r w:rsidRPr="00F94706">
              <w:rPr>
                <w:lang w:eastAsia="zh-CN"/>
              </w:rPr>
              <w:t>.</w:t>
            </w:r>
          </w:p>
        </w:tc>
      </w:tr>
      <w:tr w:rsidR="00AA664D" w:rsidRPr="00836241" w14:paraId="023BD5B7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2397F" w14:textId="77777777" w:rsidR="00AA664D" w:rsidRPr="00F94706" w:rsidRDefault="00AA664D" w:rsidP="00534B39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associated spatial map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4BCE3" w14:textId="77777777" w:rsidR="00AA664D" w:rsidRPr="00F94706" w:rsidRDefault="00AA664D" w:rsidP="00534B39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F4520" w14:textId="77777777" w:rsidR="00AA664D" w:rsidRPr="00F94706" w:rsidRDefault="00AA664D" w:rsidP="00534B39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d</w:t>
            </w:r>
            <w:r w:rsidRPr="00F94706">
              <w:rPr>
                <w:lang w:eastAsia="zh-CN"/>
              </w:rPr>
              <w:t>etail</w:t>
            </w:r>
            <w:r>
              <w:rPr>
                <w:lang w:eastAsia="zh-CN"/>
              </w:rPr>
              <w:t>s about a</w:t>
            </w:r>
            <w:r w:rsidRPr="00F94706">
              <w:rPr>
                <w:lang w:eastAsia="zh-CN"/>
              </w:rPr>
              <w:t xml:space="preserve"> spatial map associated with this layer. For example, if the layer is for a particular floor of the building, the detailed spatial map of that particular floor can be associated with this layer.</w:t>
            </w:r>
          </w:p>
        </w:tc>
      </w:tr>
      <w:tr w:rsidR="00AA664D" w:rsidRPr="00836241" w14:paraId="7B4F700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26EF9" w14:textId="77777777" w:rsidR="00AA664D" w:rsidRDefault="00AA664D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827B7" w14:textId="77777777" w:rsidR="00AA664D" w:rsidRDefault="00AA664D" w:rsidP="00534B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7F7B" w14:textId="77777777" w:rsidR="00AA664D" w:rsidRDefault="00AA664D" w:rsidP="00534B3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object information. Each element </w:t>
            </w:r>
            <w:r w:rsidRPr="002E0B1D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information </w:t>
            </w:r>
            <w:r w:rsidRPr="002E0B1D">
              <w:rPr>
                <w:lang w:eastAsia="ko-KR"/>
              </w:rPr>
              <w:t>as specified in Table 7.3.3.1-2</w:t>
            </w:r>
            <w:r>
              <w:rPr>
                <w:lang w:eastAsia="ko-KR"/>
              </w:rPr>
              <w:t>.</w:t>
            </w:r>
          </w:p>
        </w:tc>
      </w:tr>
      <w:tr w:rsidR="00AA664D" w:rsidRPr="00836241" w14:paraId="2BA2C2C1" w14:textId="77777777" w:rsidTr="00534B39">
        <w:trPr>
          <w:jc w:val="center"/>
          <w:ins w:id="5" w:author="swx_rev1" w:date="2025-11-04T14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DD411" w14:textId="1A457074" w:rsidR="00AA664D" w:rsidRDefault="00AA664D" w:rsidP="00AA664D">
            <w:pPr>
              <w:pStyle w:val="TAL"/>
              <w:rPr>
                <w:ins w:id="6" w:author="swx_rev1" w:date="2025-11-04T14:50:00Z"/>
                <w:lang w:eastAsia="ko-KR"/>
              </w:rPr>
            </w:pPr>
            <w:ins w:id="7" w:author="swx_rev1" w:date="2025-11-04T14:50:00Z">
              <w:r>
                <w:rPr>
                  <w:rFonts w:hint="eastAsia"/>
                  <w:lang w:eastAsia="zh-CN"/>
                </w:rPr>
                <w:t>&gt;</w:t>
              </w:r>
              <w:r>
                <w:t xml:space="preserve"> SM </w:t>
              </w:r>
              <w:r>
                <w:rPr>
                  <w:lang w:val="en-US"/>
                </w:rPr>
                <w:t>data source</w:t>
              </w:r>
              <w:r w:rsidRPr="00F477AF">
                <w:t xml:space="preserve"> </w:t>
              </w:r>
              <w:r>
                <w:t>profile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D50D7" w14:textId="74F7CD8E" w:rsidR="00AA664D" w:rsidRDefault="00AA664D" w:rsidP="00AA664D">
            <w:pPr>
              <w:pStyle w:val="TAC"/>
              <w:rPr>
                <w:ins w:id="8" w:author="swx_rev1" w:date="2025-11-04T14:50:00Z"/>
                <w:lang w:eastAsia="ko-KR"/>
              </w:rPr>
            </w:pPr>
            <w:ins w:id="9" w:author="swx_rev1" w:date="2025-11-04T14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1894" w14:textId="6195C25C" w:rsidR="00AA664D" w:rsidRDefault="00AA664D" w:rsidP="00AA664D">
            <w:pPr>
              <w:pStyle w:val="TAL"/>
              <w:rPr>
                <w:ins w:id="10" w:author="swx_rev1" w:date="2025-11-04T14:50:00Z"/>
                <w:lang w:eastAsia="ko-KR"/>
              </w:rPr>
            </w:pPr>
            <w:ins w:id="11" w:author="swx_rev1" w:date="2025-11-04T14:50:00Z">
              <w:r>
                <w:rPr>
                  <w:lang w:eastAsia="ko-KR"/>
                </w:rPr>
                <w:t xml:space="preserve">The corresponding </w:t>
              </w:r>
              <w:r>
                <w:t xml:space="preserve">SM </w:t>
              </w:r>
              <w:r>
                <w:rPr>
                  <w:lang w:val="en-US"/>
                </w:rPr>
                <w:t>data source</w:t>
              </w:r>
              <w:r>
                <w:rPr>
                  <w:lang w:eastAsia="ko-KR"/>
                </w:rPr>
                <w:t xml:space="preserve"> information</w:t>
              </w:r>
            </w:ins>
          </w:p>
        </w:tc>
      </w:tr>
    </w:tbl>
    <w:p w14:paraId="31893D98" w14:textId="77777777" w:rsidR="00AA664D" w:rsidRDefault="00AA664D" w:rsidP="00AA664D"/>
    <w:p w14:paraId="790CB8AC" w14:textId="77777777" w:rsidR="00AA664D" w:rsidRDefault="00AA664D" w:rsidP="00AA664D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able 7.3.3.1-2 describes object information details for the spatial map information specified in the Table 7.3.3.1-1.</w:t>
      </w:r>
    </w:p>
    <w:p w14:paraId="7A07FF5B" w14:textId="77777777" w:rsidR="00645C1D" w:rsidRPr="00AA664D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86759" w14:textId="77777777" w:rsidR="009D7DFD" w:rsidRDefault="009D7DFD">
      <w:r>
        <w:separator/>
      </w:r>
    </w:p>
  </w:endnote>
  <w:endnote w:type="continuationSeparator" w:id="0">
    <w:p w14:paraId="2796C513" w14:textId="77777777" w:rsidR="009D7DFD" w:rsidRDefault="009D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45163" w14:textId="77777777" w:rsidR="009D7DFD" w:rsidRDefault="009D7DFD">
      <w:r>
        <w:separator/>
      </w:r>
    </w:p>
  </w:footnote>
  <w:footnote w:type="continuationSeparator" w:id="0">
    <w:p w14:paraId="5B756970" w14:textId="77777777" w:rsidR="009D7DFD" w:rsidRDefault="009D7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12CE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8255C"/>
    <w:rsid w:val="00396E10"/>
    <w:rsid w:val="00397C84"/>
    <w:rsid w:val="003D2C29"/>
    <w:rsid w:val="003D5BD7"/>
    <w:rsid w:val="003E1A36"/>
    <w:rsid w:val="003F3C29"/>
    <w:rsid w:val="00410371"/>
    <w:rsid w:val="004219BC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66B34"/>
    <w:rsid w:val="009741B3"/>
    <w:rsid w:val="009777D9"/>
    <w:rsid w:val="00991B88"/>
    <w:rsid w:val="00994EAA"/>
    <w:rsid w:val="00995A28"/>
    <w:rsid w:val="009A5753"/>
    <w:rsid w:val="009A579D"/>
    <w:rsid w:val="009D7DF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6BF0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A664D"/>
    <w:rsid w:val="00AC5820"/>
    <w:rsid w:val="00AD1CD8"/>
    <w:rsid w:val="00AD5948"/>
    <w:rsid w:val="00AD5E47"/>
    <w:rsid w:val="00AE2B19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17B29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1CB42-20E3-4B0B-97D7-6FA5C1A5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17</cp:revision>
  <cp:lastPrinted>1899-12-31T23:00:00Z</cp:lastPrinted>
  <dcterms:created xsi:type="dcterms:W3CDTF">2025-07-31T09:31:00Z</dcterms:created>
  <dcterms:modified xsi:type="dcterms:W3CDTF">2025-11-07T03:04:00Z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